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60EF" w:rsidRDefault="00063CCF" w:rsidP="00FD600B">
      <w:pPr>
        <w:pBdr>
          <w:bottom w:val="single" w:sz="4" w:space="1" w:color="auto"/>
        </w:pBdr>
        <w:tabs>
          <w:tab w:val="right" w:pos="9214"/>
        </w:tabs>
        <w:spacing w:after="0"/>
        <w:ind w:left="1710" w:hanging="171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70194D">
        <w:rPr>
          <w:rFonts w:ascii="Arial" w:hAnsi="Arial" w:cs="Arial"/>
          <w:b/>
          <w:sz w:val="24"/>
          <w:szCs w:val="24"/>
        </w:rPr>
        <w:t>7</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S1-1</w:t>
      </w:r>
      <w:r w:rsidR="0070194D">
        <w:rPr>
          <w:rFonts w:ascii="Arial" w:eastAsia="MS Mincho" w:hAnsi="Arial" w:cs="Arial"/>
          <w:b/>
          <w:sz w:val="24"/>
          <w:szCs w:val="24"/>
          <w:lang w:eastAsia="ja-JP"/>
        </w:rPr>
        <w:t>71</w:t>
      </w:r>
      <w:r w:rsidR="006F3B6B">
        <w:rPr>
          <w:rFonts w:ascii="Arial" w:eastAsia="MS Mincho" w:hAnsi="Arial" w:cs="Arial"/>
          <w:b/>
          <w:sz w:val="24"/>
          <w:szCs w:val="24"/>
          <w:lang w:eastAsia="ja-JP"/>
        </w:rPr>
        <w:t>130</w:t>
      </w:r>
      <w:bookmarkStart w:id="2" w:name="_GoBack"/>
      <w:bookmarkEnd w:id="2"/>
    </w:p>
    <w:p w:rsidR="00063CCF" w:rsidRPr="00B4181D" w:rsidRDefault="0070194D" w:rsidP="00063CCF">
      <w:pPr>
        <w:pBdr>
          <w:bottom w:val="single" w:sz="4" w:space="1" w:color="auto"/>
        </w:pBdr>
        <w:tabs>
          <w:tab w:val="right" w:pos="9214"/>
        </w:tabs>
        <w:spacing w:after="0"/>
        <w:rPr>
          <w:rFonts w:ascii="Arial" w:eastAsia="MS Mincho" w:hAnsi="Arial" w:cs="Arial"/>
          <w:b/>
          <w:sz w:val="24"/>
          <w:szCs w:val="24"/>
          <w:lang w:eastAsia="ja-JP"/>
        </w:rPr>
      </w:pPr>
      <w:proofErr w:type="spellStart"/>
      <w:r>
        <w:rPr>
          <w:rFonts w:ascii="Arial" w:eastAsia="MS Mincho" w:hAnsi="Arial" w:cs="Arial"/>
          <w:b/>
          <w:sz w:val="24"/>
          <w:szCs w:val="24"/>
          <w:lang w:eastAsia="ja-JP"/>
        </w:rPr>
        <w:t>Jeju</w:t>
      </w:r>
      <w:proofErr w:type="spellEnd"/>
      <w:r>
        <w:rPr>
          <w:rFonts w:ascii="Arial" w:eastAsia="MS Mincho" w:hAnsi="Arial" w:cs="Arial"/>
          <w:b/>
          <w:sz w:val="24"/>
          <w:szCs w:val="24"/>
          <w:lang w:eastAsia="ja-JP"/>
        </w:rPr>
        <w:t>, Sout</w:t>
      </w:r>
      <w:r w:rsidR="003732B7">
        <w:rPr>
          <w:rFonts w:ascii="Arial" w:eastAsia="MS Mincho" w:hAnsi="Arial" w:cs="Arial"/>
          <w:b/>
          <w:sz w:val="24"/>
          <w:szCs w:val="24"/>
          <w:lang w:eastAsia="ja-JP"/>
        </w:rPr>
        <w:t>h</w:t>
      </w:r>
      <w:r>
        <w:rPr>
          <w:rFonts w:ascii="Arial" w:eastAsia="MS Mincho" w:hAnsi="Arial" w:cs="Arial"/>
          <w:b/>
          <w:sz w:val="24"/>
          <w:szCs w:val="24"/>
          <w:lang w:eastAsia="ja-JP"/>
        </w:rPr>
        <w:t xml:space="preserve"> Korea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13-17 February</w:t>
      </w:r>
      <w:r w:rsidR="000E5DBB">
        <w:rPr>
          <w:rFonts w:ascii="Arial" w:eastAsia="MS Mincho" w:hAnsi="Arial" w:cs="Arial"/>
          <w:b/>
          <w:sz w:val="24"/>
          <w:szCs w:val="24"/>
          <w:lang w:eastAsia="ja-JP"/>
        </w:rPr>
        <w:t xml:space="preserve"> </w:t>
      </w:r>
      <w:r>
        <w:rPr>
          <w:rFonts w:ascii="Arial" w:eastAsia="MS Mincho" w:hAnsi="Arial" w:cs="Arial"/>
          <w:b/>
          <w:sz w:val="24"/>
          <w:szCs w:val="24"/>
          <w:lang w:eastAsia="ja-JP"/>
        </w:rPr>
        <w:t>2017</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Pr>
          <w:rFonts w:ascii="Arial" w:eastAsia="MS Mincho" w:hAnsi="Arial" w:cs="Arial"/>
          <w:b/>
          <w:i/>
          <w:color w:val="0070C0"/>
          <w:lang w:eastAsia="ja-JP"/>
        </w:rPr>
        <w:t>7</w:t>
      </w:r>
      <w:r w:rsidR="00063CCF" w:rsidRPr="00B4181D">
        <w:rPr>
          <w:rFonts w:ascii="Arial" w:eastAsia="MS Mincho" w:hAnsi="Arial" w:cs="Arial"/>
          <w:b/>
          <w:i/>
          <w:color w:val="0070C0"/>
          <w:lang w:eastAsia="ja-JP"/>
        </w:rPr>
        <w:t>xxxx)</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0E5DBB">
        <w:rPr>
          <w:rFonts w:ascii="Arial" w:hAnsi="Arial"/>
          <w:sz w:val="24"/>
          <w:szCs w:val="24"/>
        </w:rPr>
        <w:t>FS_P</w:t>
      </w:r>
      <w:r w:rsidR="0070194D">
        <w:rPr>
          <w:rFonts w:ascii="Arial" w:hAnsi="Arial"/>
          <w:sz w:val="24"/>
          <w:szCs w:val="24"/>
        </w:rPr>
        <w:t>ARLOS</w:t>
      </w:r>
      <w:r w:rsidR="002B7582">
        <w:rPr>
          <w:rFonts w:ascii="Arial" w:hAnsi="Arial"/>
          <w:sz w:val="24"/>
          <w:szCs w:val="24"/>
        </w:rPr>
        <w:t xml:space="preserve"> </w:t>
      </w:r>
      <w:r w:rsidR="006A30E8">
        <w:rPr>
          <w:rFonts w:ascii="Arial" w:hAnsi="Arial"/>
          <w:sz w:val="24"/>
          <w:szCs w:val="24"/>
        </w:rPr>
        <w:t>–</w:t>
      </w:r>
      <w:r w:rsidR="002B7582">
        <w:rPr>
          <w:rFonts w:ascii="Arial" w:hAnsi="Arial"/>
          <w:sz w:val="24"/>
          <w:szCs w:val="24"/>
        </w:rPr>
        <w:t xml:space="preserve"> </w:t>
      </w:r>
      <w:r w:rsidR="002126BC">
        <w:rPr>
          <w:rFonts w:ascii="Arial" w:hAnsi="Arial"/>
          <w:sz w:val="24"/>
          <w:szCs w:val="24"/>
        </w:rPr>
        <w:t>Considerations</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6F3B6B">
        <w:rPr>
          <w:rFonts w:ascii="Arial" w:hAnsi="Arial"/>
          <w:sz w:val="24"/>
          <w:szCs w:val="24"/>
          <w:lang w:eastAsia="zh-CN"/>
        </w:rPr>
        <w:t>8.5</w:t>
      </w:r>
    </w:p>
    <w:p w:rsidR="00063CCF" w:rsidRPr="006F00CA" w:rsidRDefault="00FD600B" w:rsidP="00FD600B">
      <w:pPr>
        <w:spacing w:after="0" w:line="360" w:lineRule="auto"/>
        <w:ind w:left="1710" w:hanging="1710"/>
        <w:rPr>
          <w:rFonts w:ascii="Arial" w:hAnsi="Arial"/>
          <w:sz w:val="24"/>
          <w:szCs w:val="24"/>
          <w:lang w:eastAsia="zh-CN"/>
        </w:rPr>
      </w:pPr>
      <w:r>
        <w:rPr>
          <w:rFonts w:ascii="Arial" w:hAnsi="Arial"/>
          <w:sz w:val="24"/>
          <w:szCs w:val="24"/>
        </w:rPr>
        <w:t>Source:</w:t>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r w:rsidR="00634A7C">
        <w:rPr>
          <w:rFonts w:ascii="Arial" w:hAnsi="Arial"/>
          <w:sz w:val="24"/>
          <w:szCs w:val="24"/>
        </w:rPr>
        <w:t>, Verizon</w:t>
      </w:r>
      <w:r w:rsidR="00E5777A">
        <w:rPr>
          <w:rFonts w:ascii="Arial" w:hAnsi="Arial"/>
          <w:sz w:val="24"/>
          <w:szCs w:val="24"/>
        </w:rPr>
        <w:t>, Alibaba</w:t>
      </w:r>
      <w:r w:rsidR="00410E67">
        <w:rPr>
          <w:rFonts w:ascii="Arial" w:hAnsi="Arial"/>
          <w:sz w:val="24"/>
          <w:szCs w:val="24"/>
        </w:rPr>
        <w:t>, Samsung</w:t>
      </w:r>
      <w:r>
        <w:rPr>
          <w:rFonts w:ascii="Arial" w:hAnsi="Arial"/>
          <w:sz w:val="24"/>
          <w:szCs w:val="24"/>
        </w:rPr>
        <w:t>, Qualcomm</w:t>
      </w:r>
      <w:r w:rsidR="00EB3569">
        <w:rPr>
          <w:rFonts w:ascii="Arial" w:hAnsi="Arial"/>
          <w:sz w:val="24"/>
          <w:szCs w:val="24"/>
        </w:rPr>
        <w:t>, LG Electronics</w:t>
      </w:r>
      <w:r w:rsidR="000A5C4B">
        <w:rPr>
          <w:rFonts w:ascii="Arial" w:hAnsi="Arial"/>
          <w:sz w:val="24"/>
          <w:szCs w:val="24"/>
        </w:rPr>
        <w:t>, Sony</w:t>
      </w:r>
      <w:r w:rsidR="00C63C65">
        <w:rPr>
          <w:rFonts w:ascii="Arial" w:hAnsi="Arial"/>
          <w:sz w:val="24"/>
          <w:szCs w:val="24"/>
        </w:rPr>
        <w:t>, Sprint</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2126BC" w:rsidRDefault="00063CCF" w:rsidP="00F13513">
      <w:pPr>
        <w:spacing w:after="200" w:line="276" w:lineRule="auto"/>
        <w:rPr>
          <w:rFonts w:ascii="Arial" w:eastAsia="Calibri" w:hAnsi="Arial" w:cs="Arial"/>
          <w:i/>
          <w:sz w:val="24"/>
          <w:szCs w:val="24"/>
          <w:lang w:val="en-US"/>
        </w:rPr>
      </w:pPr>
      <w:r w:rsidRPr="006B2D85">
        <w:rPr>
          <w:rFonts w:ascii="Arial" w:eastAsia="Calibri" w:hAnsi="Arial" w:cs="Arial"/>
          <w:i/>
          <w:sz w:val="24"/>
          <w:szCs w:val="24"/>
          <w:lang w:val="en-US"/>
        </w:rPr>
        <w:t xml:space="preserve">Abstract: This document proposes </w:t>
      </w:r>
      <w:r w:rsidR="002126BC">
        <w:rPr>
          <w:rFonts w:ascii="Arial" w:eastAsia="Calibri" w:hAnsi="Arial" w:cs="Arial"/>
          <w:i/>
          <w:sz w:val="24"/>
          <w:szCs w:val="24"/>
          <w:lang w:val="en-US"/>
        </w:rPr>
        <w:t xml:space="preserve">to resolve the editor’s notes in clause 6 on Security and Charging Considerations.   </w:t>
      </w:r>
    </w:p>
    <w:p w:rsidR="002126BC" w:rsidRDefault="002126BC" w:rsidP="00F13513">
      <w:pPr>
        <w:spacing w:after="200" w:line="276" w:lineRule="auto"/>
        <w:rPr>
          <w:rFonts w:ascii="Arial" w:eastAsia="Calibri" w:hAnsi="Arial" w:cs="Arial"/>
          <w:i/>
          <w:sz w:val="24"/>
          <w:szCs w:val="24"/>
          <w:lang w:val="en-US"/>
        </w:rPr>
      </w:pPr>
      <w:r>
        <w:rPr>
          <w:rFonts w:ascii="Arial" w:eastAsia="Calibri" w:hAnsi="Arial" w:cs="Arial"/>
          <w:i/>
          <w:sz w:val="24"/>
          <w:szCs w:val="24"/>
          <w:lang w:val="en-US"/>
        </w:rPr>
        <w:t>Per the LS response from SA3, the security considerations applicable for emergency calls by unauthenticated UEs are also applicable for access to restricted local operator services by unauthenticated UES. No additional security requirements are required.</w:t>
      </w:r>
    </w:p>
    <w:p w:rsidR="00303C12" w:rsidRDefault="00303C12" w:rsidP="00F13513">
      <w:pPr>
        <w:spacing w:after="200" w:line="276" w:lineRule="auto"/>
        <w:rPr>
          <w:rFonts w:ascii="Arial" w:eastAsia="Calibri" w:hAnsi="Arial" w:cs="Arial"/>
          <w:i/>
          <w:sz w:val="24"/>
          <w:szCs w:val="24"/>
          <w:lang w:val="en-US"/>
        </w:rPr>
      </w:pPr>
      <w:r>
        <w:rPr>
          <w:rFonts w:ascii="Arial" w:eastAsia="Calibri" w:hAnsi="Arial" w:cs="Arial"/>
          <w:i/>
          <w:sz w:val="24"/>
          <w:szCs w:val="24"/>
          <w:lang w:val="en-US"/>
        </w:rPr>
        <w:t>No additional charging requirements have been identified.</w:t>
      </w:r>
    </w:p>
    <w:p w:rsidR="002126BC" w:rsidRDefault="002126BC" w:rsidP="00F13513">
      <w:pPr>
        <w:spacing w:after="200" w:line="276" w:lineRule="auto"/>
        <w:rPr>
          <w:rFonts w:ascii="Arial" w:eastAsia="Calibri" w:hAnsi="Arial" w:cs="Arial"/>
          <w:i/>
          <w:sz w:val="24"/>
          <w:szCs w:val="24"/>
          <w:lang w:val="en-US"/>
        </w:rPr>
      </w:pPr>
      <w:r>
        <w:rPr>
          <w:rFonts w:ascii="Arial" w:eastAsia="Calibri" w:hAnsi="Arial" w:cs="Arial"/>
          <w:i/>
          <w:sz w:val="24"/>
          <w:szCs w:val="24"/>
          <w:lang w:val="en-US"/>
        </w:rPr>
        <w:t>Therefore, both editor’s notes can be removed.</w:t>
      </w:r>
    </w:p>
    <w:p w:rsidR="00DB7886" w:rsidRDefault="00DB7886" w:rsidP="00F13513">
      <w:pPr>
        <w:spacing w:after="200" w:line="276" w:lineRule="auto"/>
        <w:rPr>
          <w:rFonts w:ascii="Arial" w:eastAsia="Calibri" w:hAnsi="Arial" w:cs="Arial"/>
          <w:i/>
          <w:sz w:val="24"/>
          <w:szCs w:val="24"/>
          <w:lang w:val="nl-NL"/>
        </w:rPr>
      </w:pPr>
    </w:p>
    <w:p w:rsidR="00DB7886" w:rsidRDefault="00DB7886" w:rsidP="00F13513">
      <w:pPr>
        <w:spacing w:after="200" w:line="276" w:lineRule="auto"/>
        <w:rPr>
          <w:rFonts w:ascii="Arial" w:eastAsia="Calibri" w:hAnsi="Arial" w:cs="Arial"/>
          <w:i/>
          <w:sz w:val="24"/>
          <w:szCs w:val="24"/>
          <w:lang w:val="nl-NL"/>
        </w:rPr>
      </w:pPr>
    </w:p>
    <w:p w:rsidR="00DB7886" w:rsidRDefault="00DB7886" w:rsidP="00F13513">
      <w:pPr>
        <w:spacing w:after="200" w:line="276" w:lineRule="auto"/>
        <w:rPr>
          <w:rFonts w:ascii="Arial" w:eastAsia="Calibri" w:hAnsi="Arial" w:cs="Arial"/>
          <w:i/>
          <w:sz w:val="24"/>
          <w:szCs w:val="24"/>
          <w:lang w:val="nl-NL"/>
        </w:rPr>
      </w:pPr>
      <w:r>
        <w:rPr>
          <w:rFonts w:ascii="Arial" w:eastAsia="Calibri" w:hAnsi="Arial" w:cs="Arial"/>
          <w:i/>
          <w:sz w:val="24"/>
          <w:szCs w:val="24"/>
          <w:lang w:val="nl-NL"/>
        </w:rPr>
        <w:t>First Change</w:t>
      </w:r>
    </w:p>
    <w:p w:rsidR="002126BC" w:rsidRDefault="002126BC" w:rsidP="002126BC">
      <w:pPr>
        <w:pStyle w:val="Heading2"/>
      </w:pPr>
      <w:bookmarkStart w:id="3" w:name="_Toc408371057"/>
      <w:bookmarkStart w:id="4" w:name="_Toc466615489"/>
      <w:bookmarkEnd w:id="0"/>
      <w:bookmarkEnd w:id="1"/>
      <w:r>
        <w:t>6.1</w:t>
      </w:r>
      <w:r w:rsidRPr="00235394">
        <w:tab/>
      </w:r>
      <w:r>
        <w:t>Considerations on security</w:t>
      </w:r>
      <w:bookmarkEnd w:id="3"/>
      <w:bookmarkEnd w:id="4"/>
    </w:p>
    <w:p w:rsidR="002126BC" w:rsidRDefault="002126BC" w:rsidP="002126BC">
      <w:r>
        <w:t>Security measures to limit network access by unauthenticated UEs are required (e.g., similar or identical measures as provided for unauthenticated access to emergency services).</w:t>
      </w:r>
    </w:p>
    <w:p w:rsidR="002126BC" w:rsidRDefault="002126BC" w:rsidP="002126BC">
      <w:r>
        <w:t>Security measures to protect from network attacks by unauthenticated UEs are required (e.g., similar or identical measures as provided for unauthenticated access to emergency services).</w:t>
      </w:r>
    </w:p>
    <w:p w:rsidR="002126BC" w:rsidRDefault="002126BC" w:rsidP="002126BC">
      <w:r>
        <w:t xml:space="preserve">The level of security should not be less than that which is currently applied to existing equivalent network access methods (e.g., unauthenticated emergency calling). </w:t>
      </w:r>
    </w:p>
    <w:p w:rsidR="002126BC" w:rsidDel="002126BC" w:rsidRDefault="002126BC" w:rsidP="002126BC">
      <w:pPr>
        <w:pStyle w:val="EditorsNote"/>
        <w:rPr>
          <w:del w:id="5" w:author="Covell, Betsy (Nokia - US)" w:date="2016-12-07T16:30:00Z"/>
        </w:rPr>
      </w:pPr>
      <w:del w:id="6" w:author="Covell, Betsy (Nokia - US)" w:date="2016-12-07T16:30:00Z">
        <w:r w:rsidDel="002126BC">
          <w:delText>Editor’s note: additional security considerations are for further study.</w:delText>
        </w:r>
      </w:del>
    </w:p>
    <w:p w:rsidR="002126BC" w:rsidRDefault="002126BC" w:rsidP="002126BC">
      <w:pPr>
        <w:pStyle w:val="EditorsNote"/>
      </w:pPr>
    </w:p>
    <w:p w:rsidR="002126BC" w:rsidRPr="002126BC" w:rsidRDefault="002126BC" w:rsidP="002126BC">
      <w:pPr>
        <w:spacing w:after="200" w:line="276" w:lineRule="auto"/>
        <w:rPr>
          <w:rFonts w:ascii="Arial" w:eastAsia="Calibri" w:hAnsi="Arial" w:cs="Arial"/>
          <w:i/>
          <w:sz w:val="24"/>
          <w:szCs w:val="24"/>
          <w:lang w:val="nl-NL"/>
        </w:rPr>
      </w:pPr>
      <w:r>
        <w:rPr>
          <w:rFonts w:ascii="Arial" w:eastAsia="Calibri" w:hAnsi="Arial" w:cs="Arial"/>
          <w:i/>
          <w:sz w:val="24"/>
          <w:szCs w:val="24"/>
          <w:lang w:val="nl-NL"/>
        </w:rPr>
        <w:t>Second Change</w:t>
      </w:r>
    </w:p>
    <w:p w:rsidR="002126BC" w:rsidRDefault="002126BC" w:rsidP="002126BC">
      <w:pPr>
        <w:pStyle w:val="Heading2"/>
      </w:pPr>
      <w:bookmarkStart w:id="7" w:name="_Toc408371058"/>
      <w:bookmarkStart w:id="8" w:name="_Toc466615490"/>
      <w:r>
        <w:t>6.2</w:t>
      </w:r>
      <w:r w:rsidRPr="00235394">
        <w:tab/>
      </w:r>
      <w:r>
        <w:t>Considerations on</w:t>
      </w:r>
      <w:bookmarkEnd w:id="7"/>
      <w:r>
        <w:t xml:space="preserve"> charging</w:t>
      </w:r>
      <w:bookmarkEnd w:id="8"/>
    </w:p>
    <w:p w:rsidR="002126BC" w:rsidRDefault="002126BC" w:rsidP="002126BC">
      <w:r>
        <w:t>Charging information shall be collected for access to a local service, when available.</w:t>
      </w:r>
    </w:p>
    <w:p w:rsidR="002126BC" w:rsidRDefault="002126BC" w:rsidP="002126BC">
      <w:r>
        <w:t>The operator may choose to provide access to restricted local operator services at no additional charge to the calling party.</w:t>
      </w:r>
    </w:p>
    <w:p w:rsidR="0028531A" w:rsidRDefault="002126BC" w:rsidP="002126BC">
      <w:pPr>
        <w:pStyle w:val="EditorsNote"/>
      </w:pPr>
      <w:del w:id="9" w:author="Covell, Betsy (Nokia - US)" w:date="2016-12-07T16:30:00Z">
        <w:r w:rsidDel="002126BC">
          <w:delText>Editor’s note: additional charging considerations are for further study.</w:delText>
        </w:r>
      </w:del>
    </w:p>
    <w:sectPr w:rsidR="0028531A"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9AA" w:rsidRDefault="00B169AA">
      <w:r>
        <w:separator/>
      </w:r>
    </w:p>
  </w:endnote>
  <w:endnote w:type="continuationSeparator" w:id="0">
    <w:p w:rsidR="00B169AA" w:rsidRDefault="00B1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9AA" w:rsidRDefault="00B169AA">
      <w:r>
        <w:separator/>
      </w:r>
    </w:p>
  </w:footnote>
  <w:footnote w:type="continuationSeparator" w:id="0">
    <w:p w:rsidR="00B169AA" w:rsidRDefault="00B16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8"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4"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4"/>
  </w:num>
  <w:num w:numId="6">
    <w:abstractNumId w:val="3"/>
  </w:num>
  <w:num w:numId="7">
    <w:abstractNumId w:val="4"/>
  </w:num>
  <w:num w:numId="8">
    <w:abstractNumId w:val="13"/>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2"/>
  </w:num>
  <w:num w:numId="12">
    <w:abstractNumId w:val="9"/>
  </w:num>
  <w:num w:numId="13">
    <w:abstractNumId w:val="7"/>
  </w:num>
  <w:num w:numId="14">
    <w:abstractNumId w:val="11"/>
  </w:num>
  <w:num w:numId="15">
    <w:abstractNumId w:val="2"/>
  </w:num>
  <w:num w:numId="16">
    <w:abstractNumId w:val="10"/>
  </w:num>
  <w:num w:numId="17">
    <w:abstractNumId w:val="8"/>
  </w:num>
  <w:num w:numId="18">
    <w:abstractNumId w:val="6"/>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4FEF"/>
    <w:rsid w:val="0002191D"/>
    <w:rsid w:val="00024E95"/>
    <w:rsid w:val="000266A0"/>
    <w:rsid w:val="00031C1D"/>
    <w:rsid w:val="00040D7B"/>
    <w:rsid w:val="000537AE"/>
    <w:rsid w:val="00055160"/>
    <w:rsid w:val="000602CC"/>
    <w:rsid w:val="00063CCF"/>
    <w:rsid w:val="00066FE8"/>
    <w:rsid w:val="000678A1"/>
    <w:rsid w:val="000741AE"/>
    <w:rsid w:val="00086F84"/>
    <w:rsid w:val="00093E7E"/>
    <w:rsid w:val="000963C1"/>
    <w:rsid w:val="000A5C4B"/>
    <w:rsid w:val="000A663A"/>
    <w:rsid w:val="000A7749"/>
    <w:rsid w:val="000B5411"/>
    <w:rsid w:val="000C73DE"/>
    <w:rsid w:val="000D6CFC"/>
    <w:rsid w:val="000E5DBB"/>
    <w:rsid w:val="000E79F1"/>
    <w:rsid w:val="001271B9"/>
    <w:rsid w:val="001304D2"/>
    <w:rsid w:val="00152E2D"/>
    <w:rsid w:val="00153528"/>
    <w:rsid w:val="00156A49"/>
    <w:rsid w:val="00193F82"/>
    <w:rsid w:val="001A08AA"/>
    <w:rsid w:val="001C5E34"/>
    <w:rsid w:val="001C70A4"/>
    <w:rsid w:val="001D1A35"/>
    <w:rsid w:val="001F3A39"/>
    <w:rsid w:val="001F4CED"/>
    <w:rsid w:val="001F563E"/>
    <w:rsid w:val="001F7ECC"/>
    <w:rsid w:val="00206B95"/>
    <w:rsid w:val="00211DBE"/>
    <w:rsid w:val="00212373"/>
    <w:rsid w:val="002126BC"/>
    <w:rsid w:val="002138EA"/>
    <w:rsid w:val="00214FBD"/>
    <w:rsid w:val="00222897"/>
    <w:rsid w:val="002272EC"/>
    <w:rsid w:val="00235394"/>
    <w:rsid w:val="002441A6"/>
    <w:rsid w:val="002537D0"/>
    <w:rsid w:val="0026179F"/>
    <w:rsid w:val="00267F59"/>
    <w:rsid w:val="00274E1A"/>
    <w:rsid w:val="002801C1"/>
    <w:rsid w:val="00282213"/>
    <w:rsid w:val="0028531A"/>
    <w:rsid w:val="002A63B6"/>
    <w:rsid w:val="002B7582"/>
    <w:rsid w:val="002D5474"/>
    <w:rsid w:val="002E281F"/>
    <w:rsid w:val="002E4889"/>
    <w:rsid w:val="002E7DBA"/>
    <w:rsid w:val="002F4093"/>
    <w:rsid w:val="002F5728"/>
    <w:rsid w:val="002F66E2"/>
    <w:rsid w:val="002F671D"/>
    <w:rsid w:val="00303C12"/>
    <w:rsid w:val="003177DA"/>
    <w:rsid w:val="00324ADA"/>
    <w:rsid w:val="00337F66"/>
    <w:rsid w:val="0035131C"/>
    <w:rsid w:val="00352487"/>
    <w:rsid w:val="00354EC1"/>
    <w:rsid w:val="00367724"/>
    <w:rsid w:val="003732B7"/>
    <w:rsid w:val="003825B3"/>
    <w:rsid w:val="0039071F"/>
    <w:rsid w:val="0039645E"/>
    <w:rsid w:val="003B1454"/>
    <w:rsid w:val="003B6773"/>
    <w:rsid w:val="003B6BE5"/>
    <w:rsid w:val="003C47A4"/>
    <w:rsid w:val="003E0C5F"/>
    <w:rsid w:val="003E3584"/>
    <w:rsid w:val="003E4A55"/>
    <w:rsid w:val="003E534F"/>
    <w:rsid w:val="003F2871"/>
    <w:rsid w:val="00410E67"/>
    <w:rsid w:val="00412B04"/>
    <w:rsid w:val="00425EDB"/>
    <w:rsid w:val="0043102A"/>
    <w:rsid w:val="00434026"/>
    <w:rsid w:val="00444225"/>
    <w:rsid w:val="00444E97"/>
    <w:rsid w:val="00456D06"/>
    <w:rsid w:val="00456FB2"/>
    <w:rsid w:val="00476100"/>
    <w:rsid w:val="00484C95"/>
    <w:rsid w:val="00490362"/>
    <w:rsid w:val="00493655"/>
    <w:rsid w:val="004A17C7"/>
    <w:rsid w:val="004A24EB"/>
    <w:rsid w:val="004C73FB"/>
    <w:rsid w:val="004D18A5"/>
    <w:rsid w:val="004D5FA0"/>
    <w:rsid w:val="004F2037"/>
    <w:rsid w:val="004F687D"/>
    <w:rsid w:val="00503A3D"/>
    <w:rsid w:val="00505BFA"/>
    <w:rsid w:val="00516FE3"/>
    <w:rsid w:val="00520AC4"/>
    <w:rsid w:val="005361B4"/>
    <w:rsid w:val="00560360"/>
    <w:rsid w:val="0056284B"/>
    <w:rsid w:val="0056433F"/>
    <w:rsid w:val="005717A0"/>
    <w:rsid w:val="00582EBF"/>
    <w:rsid w:val="00585746"/>
    <w:rsid w:val="00592721"/>
    <w:rsid w:val="005A2032"/>
    <w:rsid w:val="005A7272"/>
    <w:rsid w:val="005D735B"/>
    <w:rsid w:val="005F378D"/>
    <w:rsid w:val="005F61DD"/>
    <w:rsid w:val="00603684"/>
    <w:rsid w:val="00604963"/>
    <w:rsid w:val="00605AC6"/>
    <w:rsid w:val="00611A5B"/>
    <w:rsid w:val="0061548C"/>
    <w:rsid w:val="00623ED1"/>
    <w:rsid w:val="006276E7"/>
    <w:rsid w:val="00634A7C"/>
    <w:rsid w:val="00650FCC"/>
    <w:rsid w:val="00661AC1"/>
    <w:rsid w:val="006650F5"/>
    <w:rsid w:val="00675F4B"/>
    <w:rsid w:val="00686463"/>
    <w:rsid w:val="006917D4"/>
    <w:rsid w:val="00691EFF"/>
    <w:rsid w:val="006A30E8"/>
    <w:rsid w:val="006B2D85"/>
    <w:rsid w:val="006C7FC5"/>
    <w:rsid w:val="006D5734"/>
    <w:rsid w:val="006E25E9"/>
    <w:rsid w:val="006F3B6B"/>
    <w:rsid w:val="006F648E"/>
    <w:rsid w:val="0070194D"/>
    <w:rsid w:val="00702A16"/>
    <w:rsid w:val="0070646B"/>
    <w:rsid w:val="00737DC0"/>
    <w:rsid w:val="00742071"/>
    <w:rsid w:val="00750E27"/>
    <w:rsid w:val="0075145C"/>
    <w:rsid w:val="00751B37"/>
    <w:rsid w:val="00776793"/>
    <w:rsid w:val="007A46EF"/>
    <w:rsid w:val="007C070F"/>
    <w:rsid w:val="007E7972"/>
    <w:rsid w:val="007F0E1E"/>
    <w:rsid w:val="007F62EA"/>
    <w:rsid w:val="00804E0C"/>
    <w:rsid w:val="00805423"/>
    <w:rsid w:val="00820DF3"/>
    <w:rsid w:val="00831452"/>
    <w:rsid w:val="00831651"/>
    <w:rsid w:val="008362DB"/>
    <w:rsid w:val="00844612"/>
    <w:rsid w:val="00873A9F"/>
    <w:rsid w:val="00874C3B"/>
    <w:rsid w:val="0088722E"/>
    <w:rsid w:val="00887788"/>
    <w:rsid w:val="008C537A"/>
    <w:rsid w:val="008C60E9"/>
    <w:rsid w:val="008C703E"/>
    <w:rsid w:val="008D5DFB"/>
    <w:rsid w:val="008D628D"/>
    <w:rsid w:val="008F7A8C"/>
    <w:rsid w:val="00917B15"/>
    <w:rsid w:val="0092056B"/>
    <w:rsid w:val="009320FA"/>
    <w:rsid w:val="00934894"/>
    <w:rsid w:val="009349FD"/>
    <w:rsid w:val="00945A06"/>
    <w:rsid w:val="009469DC"/>
    <w:rsid w:val="0094773E"/>
    <w:rsid w:val="00962E53"/>
    <w:rsid w:val="0096669E"/>
    <w:rsid w:val="009760FF"/>
    <w:rsid w:val="00982D5D"/>
    <w:rsid w:val="00983910"/>
    <w:rsid w:val="009852B1"/>
    <w:rsid w:val="00993F2A"/>
    <w:rsid w:val="009A4E0D"/>
    <w:rsid w:val="009A605C"/>
    <w:rsid w:val="009A60EF"/>
    <w:rsid w:val="009B05F7"/>
    <w:rsid w:val="009C0727"/>
    <w:rsid w:val="009D761B"/>
    <w:rsid w:val="009E1549"/>
    <w:rsid w:val="009E7A21"/>
    <w:rsid w:val="00A119AA"/>
    <w:rsid w:val="00A12C4B"/>
    <w:rsid w:val="00A13C38"/>
    <w:rsid w:val="00A67617"/>
    <w:rsid w:val="00A723CB"/>
    <w:rsid w:val="00A742A4"/>
    <w:rsid w:val="00A81B15"/>
    <w:rsid w:val="00A85DBC"/>
    <w:rsid w:val="00A97263"/>
    <w:rsid w:val="00AB4050"/>
    <w:rsid w:val="00AF1166"/>
    <w:rsid w:val="00B0285D"/>
    <w:rsid w:val="00B13487"/>
    <w:rsid w:val="00B169AA"/>
    <w:rsid w:val="00B348F1"/>
    <w:rsid w:val="00B47E87"/>
    <w:rsid w:val="00B5314E"/>
    <w:rsid w:val="00B742B0"/>
    <w:rsid w:val="00B8446C"/>
    <w:rsid w:val="00B85D2D"/>
    <w:rsid w:val="00B90C13"/>
    <w:rsid w:val="00B931C5"/>
    <w:rsid w:val="00BB0F35"/>
    <w:rsid w:val="00BC0DBE"/>
    <w:rsid w:val="00BC2B21"/>
    <w:rsid w:val="00BC3F60"/>
    <w:rsid w:val="00BC4181"/>
    <w:rsid w:val="00BC5244"/>
    <w:rsid w:val="00BD0201"/>
    <w:rsid w:val="00BE52D5"/>
    <w:rsid w:val="00BE6BFB"/>
    <w:rsid w:val="00BF76E7"/>
    <w:rsid w:val="00C36ABE"/>
    <w:rsid w:val="00C55B18"/>
    <w:rsid w:val="00C56755"/>
    <w:rsid w:val="00C6219E"/>
    <w:rsid w:val="00C63C65"/>
    <w:rsid w:val="00C94B93"/>
    <w:rsid w:val="00C9651A"/>
    <w:rsid w:val="00CA4FFB"/>
    <w:rsid w:val="00CB5DB5"/>
    <w:rsid w:val="00CC161C"/>
    <w:rsid w:val="00CD6103"/>
    <w:rsid w:val="00D0429F"/>
    <w:rsid w:val="00D32961"/>
    <w:rsid w:val="00D34D9F"/>
    <w:rsid w:val="00D36864"/>
    <w:rsid w:val="00D520E4"/>
    <w:rsid w:val="00D57DFA"/>
    <w:rsid w:val="00D66AC4"/>
    <w:rsid w:val="00D84B29"/>
    <w:rsid w:val="00D95192"/>
    <w:rsid w:val="00DB025D"/>
    <w:rsid w:val="00DB1C62"/>
    <w:rsid w:val="00DB7886"/>
    <w:rsid w:val="00DD0C2C"/>
    <w:rsid w:val="00DD4DDE"/>
    <w:rsid w:val="00E1441F"/>
    <w:rsid w:val="00E21218"/>
    <w:rsid w:val="00E30E6A"/>
    <w:rsid w:val="00E5472E"/>
    <w:rsid w:val="00E55ABC"/>
    <w:rsid w:val="00E5777A"/>
    <w:rsid w:val="00E57B74"/>
    <w:rsid w:val="00E70B09"/>
    <w:rsid w:val="00E73927"/>
    <w:rsid w:val="00E8629F"/>
    <w:rsid w:val="00E90B10"/>
    <w:rsid w:val="00E9129D"/>
    <w:rsid w:val="00E96C2F"/>
    <w:rsid w:val="00EA3C24"/>
    <w:rsid w:val="00EA67BA"/>
    <w:rsid w:val="00EB3569"/>
    <w:rsid w:val="00EE094D"/>
    <w:rsid w:val="00EE48F5"/>
    <w:rsid w:val="00EF6ADA"/>
    <w:rsid w:val="00F01741"/>
    <w:rsid w:val="00F072D8"/>
    <w:rsid w:val="00F13513"/>
    <w:rsid w:val="00F21CE8"/>
    <w:rsid w:val="00F35DB5"/>
    <w:rsid w:val="00F53C66"/>
    <w:rsid w:val="00F56870"/>
    <w:rsid w:val="00F96473"/>
    <w:rsid w:val="00FB18D2"/>
    <w:rsid w:val="00FC051F"/>
    <w:rsid w:val="00FC7E80"/>
    <w:rsid w:val="00FD600B"/>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E27"/>
  <w15:docId w15:val="{75E72372-7FCC-48CB-99D4-B48B7DD37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7A773-5E33-4183-AD39-CB82768E9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264</Words>
  <Characters>1510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2</cp:revision>
  <dcterms:created xsi:type="dcterms:W3CDTF">2017-02-07T14:33:00Z</dcterms:created>
  <dcterms:modified xsi:type="dcterms:W3CDTF">2017-02-07T14:33:00Z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